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AE6FD1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746E9F">
        <w:rPr>
          <w:b/>
          <w:i/>
          <w:noProof/>
          <w:sz w:val="28"/>
        </w:rPr>
        <w:t>1056</w:t>
      </w:r>
      <w:r w:rsidR="00DB6A62" w:rsidRPr="00D229C4">
        <w:rPr>
          <w:b/>
          <w:i/>
          <w:noProof/>
          <w:sz w:val="28"/>
          <w:highlight w:val="green"/>
        </w:rPr>
        <w:t>r</w:t>
      </w:r>
      <w:r w:rsidR="00D229C4" w:rsidRPr="00D229C4">
        <w:rPr>
          <w:b/>
          <w:i/>
          <w:noProof/>
          <w:sz w:val="28"/>
          <w:highlight w:val="green"/>
        </w:rPr>
        <w:t>2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65C8A" w:rsidR="001E41F3" w:rsidRPr="00410371" w:rsidRDefault="00746E9F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46E9F">
                <w:rPr>
                  <w:b/>
                  <w:noProof/>
                  <w:sz w:val="28"/>
                </w:rPr>
                <w:t>0963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E565E2" w:rsidRPr="00594A8F">
              <w:rPr>
                <w:b/>
                <w:sz w:val="28"/>
              </w:rPr>
              <w:t>5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AD64C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v17.1</w:t>
            </w:r>
            <w:r w:rsidR="00365404">
              <w:rPr>
                <w:noProof/>
              </w:rPr>
              <w:t>6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A595A8D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="001B67BC">
              <w:rPr>
                <w:rFonts w:eastAsia="??"/>
                <w:szCs w:val="32"/>
              </w:rPr>
              <w:t>_v2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0AA979AA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 w:rsidR="001B67BC">
              <w:rPr>
                <w:rFonts w:ascii="Arial" w:eastAsia="??" w:hAnsi="Arial"/>
                <w:szCs w:val="32"/>
              </w:rPr>
              <w:t>_v2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21BF7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v17.16.0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B8E3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14058">
              <w:rPr>
                <w:noProof/>
              </w:rPr>
              <w:t>3809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ECB3E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>
              <w:rPr>
                <w:noProof/>
              </w:rPr>
              <w:t xml:space="preserve">, </w:t>
            </w:r>
            <w:r w:rsidR="00DF6737" w:rsidRPr="00DF6737">
              <w:rPr>
                <w:noProof/>
                <w:highlight w:val="yellow"/>
              </w:rPr>
              <w:t>RAN4 dependency R4-2502212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BE5B" w14:textId="77777777" w:rsidR="008863B9" w:rsidRDefault="00DB6A62">
            <w:pPr>
              <w:pStyle w:val="CRCoverPage"/>
              <w:spacing w:after="0"/>
              <w:ind w:left="100"/>
              <w:rPr>
                <w:noProof/>
              </w:rPr>
            </w:pPr>
            <w:r w:rsidRPr="001A4EEF">
              <w:rPr>
                <w:noProof/>
                <w:highlight w:val="yellow"/>
              </w:rPr>
              <w:t xml:space="preserve">R1 </w:t>
            </w:r>
            <w:r w:rsidR="004965AF" w:rsidRPr="001A4EEF">
              <w:rPr>
                <w:noProof/>
                <w:highlight w:val="yellow"/>
              </w:rPr>
              <w:t>removing</w:t>
            </w:r>
            <w:r w:rsidR="00887D0D">
              <w:rPr>
                <w:noProof/>
                <w:highlight w:val="yellow"/>
              </w:rPr>
              <w:t xml:space="preserve"> []</w:t>
            </w:r>
            <w:r w:rsidR="004965AF" w:rsidRPr="001A4EEF">
              <w:rPr>
                <w:noProof/>
                <w:highlight w:val="yellow"/>
              </w:rPr>
              <w:t xml:space="preserve"> L1-RSRP accuracy requirements as proposed oin </w:t>
            </w:r>
            <w:r w:rsidR="001A4EEF" w:rsidRPr="001A4EEF">
              <w:rPr>
                <w:rFonts w:ascii="Aptos" w:hAnsi="Aptos"/>
                <w:color w:val="212121"/>
                <w:sz w:val="22"/>
                <w:szCs w:val="22"/>
                <w:highlight w:val="yellow"/>
              </w:rPr>
              <w:t>R4-2502212</w:t>
            </w:r>
            <w:r w:rsidR="004965AF" w:rsidRPr="001A4EEF">
              <w:rPr>
                <w:noProof/>
                <w:highlight w:val="yellow"/>
              </w:rPr>
              <w:t xml:space="preserve"> then, it makes</w:t>
            </w:r>
            <w:r w:rsidR="001A4EEF" w:rsidRPr="001A4EEF">
              <w:rPr>
                <w:noProof/>
                <w:highlight w:val="yellow"/>
              </w:rPr>
              <w:t xml:space="preserve"> TT analysis as final and “draft” can be removed</w:t>
            </w:r>
          </w:p>
          <w:p w14:paraId="6ACA4173" w14:textId="5A543289" w:rsidR="00D229C4" w:rsidRDefault="00D229C4">
            <w:pPr>
              <w:pStyle w:val="CRCoverPage"/>
              <w:spacing w:after="0"/>
              <w:ind w:left="100"/>
              <w:rPr>
                <w:noProof/>
              </w:rPr>
            </w:pPr>
            <w:r w:rsidRPr="00A37F5E">
              <w:rPr>
                <w:noProof/>
                <w:highlight w:val="green"/>
              </w:rPr>
              <w:lastRenderedPageBreak/>
              <w:t xml:space="preserve">R2 making </w:t>
            </w:r>
            <w:r w:rsidR="00A37F5E" w:rsidRPr="00A37F5E">
              <w:rPr>
                <w:noProof/>
                <w:highlight w:val="green"/>
              </w:rPr>
              <w:t xml:space="preserve">zip file as first official </w:t>
            </w:r>
            <w:r w:rsidR="00A37F5E" w:rsidRPr="00AF6A9B">
              <w:rPr>
                <w:noProof/>
                <w:highlight w:val="green"/>
              </w:rPr>
              <w:t>version</w:t>
            </w:r>
            <w:r w:rsidR="00AF6A9B" w:rsidRPr="00AF6A9B">
              <w:rPr>
                <w:noProof/>
                <w:highlight w:val="green"/>
              </w:rPr>
              <w:t xml:space="preserve"> and adding clarification on L1-RSRP requirements with RAN4 dependency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044B2C7D" w:rsidR="00013B26" w:rsidRPr="00185350" w:rsidRDefault="00013B26" w:rsidP="00013B26">
      <w:pPr>
        <w:pStyle w:val="CRCoverPage"/>
        <w:spacing w:after="0"/>
        <w:ind w:left="100"/>
        <w:rPr>
          <w:rFonts w:eastAsia="??"/>
          <w:szCs w:val="32"/>
          <w:highlight w:val="yellow"/>
        </w:rPr>
      </w:pPr>
      <w:r w:rsidRPr="00185350">
        <w:rPr>
          <w:rFonts w:eastAsia="??"/>
          <w:szCs w:val="32"/>
          <w:highlight w:val="yellow"/>
        </w:rPr>
        <w:t>“38.533 14.4.2.1+14.4.2.2 TT.zip”</w:t>
      </w:r>
    </w:p>
    <w:p w14:paraId="0692E7BC" w14:textId="4E0C0EFD" w:rsidR="00013B26" w:rsidRPr="009B2031" w:rsidRDefault="00013B26" w:rsidP="00013B26">
      <w:pPr>
        <w:rPr>
          <w:rFonts w:ascii="Arial" w:eastAsia="??" w:hAnsi="Arial"/>
          <w:szCs w:val="32"/>
        </w:rPr>
      </w:pPr>
      <w:r w:rsidRPr="00185350">
        <w:rPr>
          <w:rFonts w:ascii="Arial" w:eastAsia="??" w:hAnsi="Arial"/>
          <w:szCs w:val="32"/>
          <w:highlight w:val="yellow"/>
        </w:rPr>
        <w:t xml:space="preserve">  “38.533 14.4.2.3+14.4.2.4 TT.zip”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1C778C" w14:textId="77777777" w:rsidR="00B21EFB" w:rsidRPr="00B64801" w:rsidRDefault="00B21EFB" w:rsidP="00B21EFB"/>
    <w:p w14:paraId="3E232F52" w14:textId="77777777" w:rsidR="00B21EFB" w:rsidRPr="00B64801" w:rsidRDefault="00B21EFB" w:rsidP="00B21EFB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B21EFB" w:rsidRPr="00B64801" w14:paraId="2138F37B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132" w14:textId="77777777" w:rsidR="00B21EFB" w:rsidRPr="00B64801" w:rsidRDefault="00B21EFB" w:rsidP="000B7FA2">
            <w:pPr>
              <w:pStyle w:val="TAH"/>
            </w:pPr>
            <w:r w:rsidRPr="00B64801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7525" w14:textId="77777777" w:rsidR="00B21EFB" w:rsidRPr="00B64801" w:rsidRDefault="00B21EFB" w:rsidP="000B7FA2">
            <w:pPr>
              <w:pStyle w:val="TAH"/>
            </w:pPr>
            <w:r w:rsidRPr="00B64801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018E" w14:textId="77777777" w:rsidR="00B21EFB" w:rsidRPr="00B64801" w:rsidRDefault="00B21EFB" w:rsidP="000B7FA2">
            <w:pPr>
              <w:pStyle w:val="TAH"/>
            </w:pPr>
            <w:r w:rsidRPr="00B64801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7AD3" w14:textId="77777777" w:rsidR="00B21EFB" w:rsidRPr="00B64801" w:rsidRDefault="00B21EFB" w:rsidP="000B7FA2">
            <w:pPr>
              <w:pStyle w:val="TAH"/>
            </w:pPr>
            <w:r w:rsidRPr="00B64801">
              <w:t>Comments</w:t>
            </w:r>
          </w:p>
        </w:tc>
      </w:tr>
      <w:tr w:rsidR="00B21EFB" w:rsidRPr="00B64801" w14:paraId="74AB20F3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6EB5" w14:textId="77777777" w:rsidR="00B21EFB" w:rsidRPr="00B64801" w:rsidRDefault="00B21EFB" w:rsidP="000B7FA2">
            <w:pPr>
              <w:pStyle w:val="TAL"/>
            </w:pPr>
            <w:r w:rsidRPr="00B64801">
              <w:t>NTN_meas_intra_01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200" w14:textId="77777777" w:rsidR="00B21EFB" w:rsidRPr="00B64801" w:rsidRDefault="00B21EFB" w:rsidP="000B7FA2">
            <w:pPr>
              <w:pStyle w:val="TAL"/>
            </w:pPr>
            <w:r w:rsidRPr="00B64801">
              <w:t>14.5.1.1</w:t>
            </w:r>
          </w:p>
          <w:p w14:paraId="3464FEFA" w14:textId="77777777" w:rsidR="00B21EFB" w:rsidRPr="00B64801" w:rsidRDefault="00B21EFB" w:rsidP="000B7FA2">
            <w:pPr>
              <w:pStyle w:val="TAL"/>
            </w:pPr>
            <w:r w:rsidRPr="00B64801">
              <w:t>14.5.1.2</w:t>
            </w:r>
          </w:p>
          <w:p w14:paraId="21968068" w14:textId="77777777" w:rsidR="00B21EFB" w:rsidRPr="00B64801" w:rsidRDefault="00B21EFB" w:rsidP="000B7FA2">
            <w:pPr>
              <w:pStyle w:val="TAL"/>
            </w:pPr>
            <w:r w:rsidRPr="00B64801">
              <w:t>14.5.1.3</w:t>
            </w:r>
          </w:p>
          <w:p w14:paraId="25C8E97A" w14:textId="77777777" w:rsidR="00B21EFB" w:rsidRPr="00B64801" w:rsidRDefault="00B21EFB" w:rsidP="000B7FA2">
            <w:pPr>
              <w:pStyle w:val="TAL"/>
            </w:pPr>
            <w:r w:rsidRPr="00B64801">
              <w:t>14.5.1.4</w:t>
            </w:r>
          </w:p>
          <w:p w14:paraId="27B1C30A" w14:textId="77777777" w:rsidR="00B21EFB" w:rsidRPr="00B64801" w:rsidRDefault="00B21EFB" w:rsidP="000B7FA2">
            <w:pPr>
              <w:pStyle w:val="TAL"/>
            </w:pPr>
            <w:r w:rsidRPr="00B64801">
              <w:t>14.5.1.5</w:t>
            </w:r>
          </w:p>
          <w:p w14:paraId="699428AD" w14:textId="77777777" w:rsidR="00B21EFB" w:rsidRPr="00B64801" w:rsidRDefault="00B21EFB" w:rsidP="000B7FA2">
            <w:pPr>
              <w:pStyle w:val="TAL"/>
            </w:pPr>
            <w:r w:rsidRPr="00B64801">
              <w:t>14.5.1.6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113" w14:textId="77777777" w:rsidR="00B21EFB" w:rsidRPr="00B64801" w:rsidRDefault="00B21EFB" w:rsidP="000B7FA2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C3F" w14:textId="77777777" w:rsidR="00B21EFB" w:rsidRPr="00B64801" w:rsidRDefault="00B21EFB" w:rsidP="000B7FA2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B21EFB" w:rsidRPr="00B64801" w14:paraId="02FE94DC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1FA" w14:textId="77777777" w:rsidR="00B21EFB" w:rsidRPr="00B64801" w:rsidRDefault="00B21EFB" w:rsidP="000B7FA2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CA6" w14:textId="77777777" w:rsidR="00B21EFB" w:rsidRPr="00B64801" w:rsidRDefault="00B21EFB" w:rsidP="000B7FA2">
            <w:pPr>
              <w:pStyle w:val="TAL"/>
            </w:pPr>
            <w:r w:rsidRPr="00B64801">
              <w:t>14.4.2.1</w:t>
            </w:r>
          </w:p>
          <w:p w14:paraId="00695435" w14:textId="77777777" w:rsidR="00B21EFB" w:rsidRPr="00B64801" w:rsidRDefault="00B21EFB" w:rsidP="000B7FA2">
            <w:pPr>
              <w:pStyle w:val="TAL"/>
            </w:pPr>
            <w:r w:rsidRPr="00B64801">
              <w:t>14.4.2.2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5B2" w14:textId="128552DC" w:rsidR="00B21EFB" w:rsidRPr="00B64801" w:rsidRDefault="00B21EFB" w:rsidP="000B7FA2">
            <w:pPr>
              <w:pStyle w:val="TAL"/>
            </w:pPr>
            <w:r w:rsidRPr="00B64801">
              <w:t xml:space="preserve">“38.533 14.4.2.1+14.4.2.2 </w:t>
            </w:r>
            <w:r w:rsidRPr="00A06724">
              <w:rPr>
                <w:highlight w:val="green"/>
                <w:rPrChange w:id="1" w:author="Emilio Ruiz" w:date="2025-02-17T16:25:00Z" w16du:dateUtc="2025-02-17T15:25:00Z">
                  <w:rPr>
                    <w:highlight w:val="yellow"/>
                  </w:rPr>
                </w:rPrChange>
              </w:rPr>
              <w:t>TT</w:t>
            </w:r>
            <w:del w:id="2" w:author="Emilio Ruiz" w:date="2025-02-14T17:17:00Z" w16du:dateUtc="2025-02-14T16:17:00Z">
              <w:r w:rsidRPr="00A06724" w:rsidDel="00185350">
                <w:rPr>
                  <w:highlight w:val="green"/>
                  <w:rPrChange w:id="3" w:author="Emilio Ruiz" w:date="2025-02-17T16:25:00Z" w16du:dateUtc="2025-02-17T15:25:00Z">
                    <w:rPr>
                      <w:highlight w:val="yellow"/>
                    </w:rPr>
                  </w:rPrChange>
                </w:rPr>
                <w:delText xml:space="preserve"> draft</w:delText>
              </w:r>
            </w:del>
            <w:r w:rsidRPr="00B64801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075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B21EFB" w:rsidRPr="00B64801" w14:paraId="2A86BF0D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2EA" w14:textId="77777777" w:rsidR="00B21EFB" w:rsidRPr="00B64801" w:rsidRDefault="00B21EFB" w:rsidP="000B7FA2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7A6" w14:textId="77777777" w:rsidR="00B21EFB" w:rsidRPr="00B64801" w:rsidRDefault="00B21EFB" w:rsidP="000B7FA2">
            <w:pPr>
              <w:pStyle w:val="TAL"/>
            </w:pPr>
            <w:r w:rsidRPr="00B64801">
              <w:t>14.4.2.3</w:t>
            </w:r>
          </w:p>
          <w:p w14:paraId="70DAD9D2" w14:textId="77777777" w:rsidR="00B21EFB" w:rsidRPr="00B64801" w:rsidRDefault="00B21EFB" w:rsidP="000B7FA2">
            <w:pPr>
              <w:pStyle w:val="TAL"/>
            </w:pPr>
            <w:r w:rsidRPr="00B64801">
              <w:t>14.4.2.4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A7F" w14:textId="0934EC4E" w:rsidR="00B21EFB" w:rsidRPr="00B64801" w:rsidRDefault="00B21EFB" w:rsidP="000B7FA2">
            <w:pPr>
              <w:pStyle w:val="TAL"/>
            </w:pPr>
            <w:r w:rsidRPr="00B64801">
              <w:t xml:space="preserve">“38.533 14.4.2.3+14.4.2.4 </w:t>
            </w:r>
            <w:r w:rsidRPr="00A06724">
              <w:rPr>
                <w:highlight w:val="green"/>
                <w:rPrChange w:id="4" w:author="Emilio Ruiz" w:date="2025-02-17T16:25:00Z" w16du:dateUtc="2025-02-17T15:25:00Z">
                  <w:rPr>
                    <w:highlight w:val="yellow"/>
                  </w:rPr>
                </w:rPrChange>
              </w:rPr>
              <w:t>TT</w:t>
            </w:r>
            <w:del w:id="5" w:author="Emilio Ruiz" w:date="2025-02-14T17:17:00Z" w16du:dateUtc="2025-02-14T16:17:00Z">
              <w:r w:rsidRPr="00A06724" w:rsidDel="00185350">
                <w:rPr>
                  <w:highlight w:val="green"/>
                  <w:rPrChange w:id="6" w:author="Emilio Ruiz" w:date="2025-02-17T16:25:00Z" w16du:dateUtc="2025-02-17T15:25:00Z">
                    <w:rPr>
                      <w:highlight w:val="yellow"/>
                    </w:rPr>
                  </w:rPrChange>
                </w:rPr>
                <w:delText xml:space="preserve"> draft</w:delText>
              </w:r>
            </w:del>
            <w:r w:rsidRPr="00A06724">
              <w:rPr>
                <w:highlight w:val="green"/>
                <w:rPrChange w:id="7" w:author="Emilio Ruiz" w:date="2025-02-17T16:25:00Z" w16du:dateUtc="2025-02-17T15:25:00Z">
                  <w:rPr>
                    <w:highlight w:val="yellow"/>
                  </w:rPr>
                </w:rPrChange>
              </w:rPr>
              <w:t>.</w:t>
            </w:r>
            <w:r w:rsidRPr="00B64801">
              <w:t>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1B2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</w:tbl>
    <w:p w14:paraId="0E5C10D8" w14:textId="77777777" w:rsidR="00B21EFB" w:rsidRPr="00B64801" w:rsidRDefault="00B21EFB" w:rsidP="00B21EFB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7D0F" w14:textId="77777777" w:rsidR="006412DF" w:rsidRDefault="006412DF">
      <w:r>
        <w:separator/>
      </w:r>
    </w:p>
  </w:endnote>
  <w:endnote w:type="continuationSeparator" w:id="0">
    <w:p w14:paraId="69D0D5C4" w14:textId="77777777" w:rsidR="006412DF" w:rsidRDefault="006412DF">
      <w:r>
        <w:continuationSeparator/>
      </w:r>
    </w:p>
  </w:endnote>
  <w:endnote w:type="continuationNotice" w:id="1">
    <w:p w14:paraId="6E1B86BF" w14:textId="77777777" w:rsidR="006412DF" w:rsidRDefault="00641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CD31" w14:textId="77777777" w:rsidR="006412DF" w:rsidRDefault="006412DF">
      <w:r>
        <w:separator/>
      </w:r>
    </w:p>
  </w:footnote>
  <w:footnote w:type="continuationSeparator" w:id="0">
    <w:p w14:paraId="08BE2512" w14:textId="77777777" w:rsidR="006412DF" w:rsidRDefault="006412DF">
      <w:r>
        <w:continuationSeparator/>
      </w:r>
    </w:p>
  </w:footnote>
  <w:footnote w:type="continuationNotice" w:id="1">
    <w:p w14:paraId="1453EFE2" w14:textId="77777777" w:rsidR="006412DF" w:rsidRDefault="00641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E4A7C"/>
    <w:rsid w:val="000F4804"/>
    <w:rsid w:val="000F59EB"/>
    <w:rsid w:val="00106940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7C54"/>
    <w:rsid w:val="001E41F3"/>
    <w:rsid w:val="001E4BA0"/>
    <w:rsid w:val="001F4E93"/>
    <w:rsid w:val="00233EEB"/>
    <w:rsid w:val="00235C35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24C3"/>
    <w:rsid w:val="00334AB0"/>
    <w:rsid w:val="00340A85"/>
    <w:rsid w:val="003609EF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65AF"/>
    <w:rsid w:val="004A6D83"/>
    <w:rsid w:val="004B75B7"/>
    <w:rsid w:val="004C7378"/>
    <w:rsid w:val="004D598F"/>
    <w:rsid w:val="0051580D"/>
    <w:rsid w:val="00520C18"/>
    <w:rsid w:val="00546AA6"/>
    <w:rsid w:val="00547111"/>
    <w:rsid w:val="00554F5B"/>
    <w:rsid w:val="00592D74"/>
    <w:rsid w:val="00594A8F"/>
    <w:rsid w:val="005E2C44"/>
    <w:rsid w:val="00600B78"/>
    <w:rsid w:val="00615EEC"/>
    <w:rsid w:val="00621188"/>
    <w:rsid w:val="00623AC2"/>
    <w:rsid w:val="006257ED"/>
    <w:rsid w:val="0064020B"/>
    <w:rsid w:val="006412DF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E9F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06724"/>
    <w:rsid w:val="00A10DA0"/>
    <w:rsid w:val="00A246B6"/>
    <w:rsid w:val="00A37F5E"/>
    <w:rsid w:val="00A45B37"/>
    <w:rsid w:val="00A47E70"/>
    <w:rsid w:val="00A50CF0"/>
    <w:rsid w:val="00A7671C"/>
    <w:rsid w:val="00A872F4"/>
    <w:rsid w:val="00AA2CBC"/>
    <w:rsid w:val="00AC5820"/>
    <w:rsid w:val="00AD1CD8"/>
    <w:rsid w:val="00AE0E1F"/>
    <w:rsid w:val="00AF6A9B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29C4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34898"/>
    <w:rsid w:val="00E565E2"/>
    <w:rsid w:val="00E7085C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71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117</cp:revision>
  <cp:lastPrinted>1900-01-01T07:59:44Z</cp:lastPrinted>
  <dcterms:created xsi:type="dcterms:W3CDTF">2021-01-08T13:25:00Z</dcterms:created>
  <dcterms:modified xsi:type="dcterms:W3CDTF">2025-02-18T09:26:00Z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